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stores a variety of AI/ML models according to operator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or 3rd party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requirement.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is capable to distribute a model stored in the operator cloud to devices.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r>
        <w:rPr>
          <w:rFonts w:hint="eastAsia" w:eastAsia="宋体"/>
          <w:lang w:eastAsia="zh-CN"/>
        </w:rPr>
        <w:t xml:space="preserve">company A indicates to the operator that </w:t>
      </w:r>
      <w:r>
        <w:rPr>
          <w:rFonts w:hint="eastAsia" w:eastAsia="宋体"/>
          <w:lang w:val="en-US" w:eastAsia="zh-CN"/>
        </w:rPr>
        <w:t>UE</w:t>
      </w:r>
      <w:r>
        <w:rPr>
          <w:rFonts w:hint="eastAsia" w:eastAsia="宋体"/>
          <w:lang w:eastAsia="zh-CN"/>
        </w:rPr>
        <w:t xml:space="preserve"> requires model A in area A and model B in area B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r>
        <w:rPr>
          <w:rFonts w:hint="eastAsia" w:eastAsia="宋体"/>
          <w:lang w:val="en-US" w:eastAsia="zh-CN"/>
        </w:rPr>
        <w:t xml:space="preserve"> so that user can enjoy the continuous AR world without obvious interruption when model changes</w:t>
      </w:r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numPr>
          <w:ilvl w:val="-1"/>
          <w:numId w:val="0"/>
        </w:numPr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storage </w:t>
      </w:r>
      <w:r>
        <w:rPr>
          <w:rFonts w:eastAsia="宋体"/>
          <w:lang w:eastAsia="zh-CN"/>
        </w:rPr>
        <w:t>AI/ML model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eastAsia="宋体"/>
          <w:lang w:eastAsia="zh-CN"/>
        </w:rPr>
        <w:t xml:space="preserve">as a capability exposed to </w:t>
      </w:r>
      <w:bookmarkStart w:id="7" w:name="OLE_LINK2"/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bookmarkEnd w:id="7"/>
      <w:r>
        <w:rPr>
          <w:rFonts w:hint="eastAsia" w:eastAsia="宋体"/>
          <w:lang w:val="en-US" w:eastAsia="zh-CN"/>
        </w:rPr>
        <w:t xml:space="preserve"> for invoking.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5G system shall be able to be aware of UE entering or leaving a certain area</w:t>
      </w:r>
      <w:del w:id="0" w:author="Heng Wang" w:date="2020-11-18T06:27:27Z">
        <w:r>
          <w:rPr>
            <w:rFonts w:hint="eastAsia" w:eastAsia="宋体"/>
            <w:lang w:val="en-US" w:eastAsia="zh-CN"/>
          </w:rPr>
          <w:delText xml:space="preserve"> </w:delText>
        </w:r>
      </w:del>
      <w:del w:id="1" w:author="Heng Wang" w:date="2020-11-18T06:27:28Z">
        <w:r>
          <w:rPr>
            <w:rFonts w:hint="eastAsia" w:eastAsia="宋体"/>
            <w:lang w:val="en-US" w:eastAsia="zh-CN"/>
          </w:rPr>
          <w:delText>and assi</w:delText>
        </w:r>
      </w:del>
      <w:del w:id="2" w:author="Heng Wang" w:date="2020-11-18T06:27:29Z">
        <w:r>
          <w:rPr>
            <w:rFonts w:hint="eastAsia" w:eastAsia="宋体"/>
            <w:lang w:val="en-US" w:eastAsia="zh-CN"/>
          </w:rPr>
          <w:delText xml:space="preserve">st </w:delText>
        </w:r>
      </w:del>
      <w:del w:id="3" w:author="Heng Wang" w:date="2020-11-18T06:27:30Z">
        <w:r>
          <w:rPr>
            <w:rFonts w:eastAsia="宋体"/>
            <w:lang w:eastAsia="zh-CN"/>
          </w:rPr>
          <w:delText>3</w:delText>
        </w:r>
      </w:del>
      <w:del w:id="4" w:author="Heng Wang" w:date="2020-11-18T06:27:30Z">
        <w:r>
          <w:rPr>
            <w:rFonts w:eastAsia="宋体"/>
            <w:vertAlign w:val="superscript"/>
            <w:lang w:eastAsia="zh-CN"/>
          </w:rPr>
          <w:delText>rd</w:delText>
        </w:r>
      </w:del>
      <w:del w:id="5" w:author="Heng Wang" w:date="2020-11-18T06:27:30Z">
        <w:r>
          <w:rPr>
            <w:rFonts w:eastAsia="宋体"/>
            <w:lang w:eastAsia="zh-CN"/>
          </w:rPr>
          <w:delText xml:space="preserve"> par</w:delText>
        </w:r>
      </w:del>
      <w:del w:id="6" w:author="Heng Wang" w:date="2020-11-18T06:27:31Z">
        <w:r>
          <w:rPr>
            <w:rFonts w:eastAsia="宋体"/>
            <w:lang w:eastAsia="zh-CN"/>
          </w:rPr>
          <w:delText>ty</w:delText>
        </w:r>
      </w:del>
      <w:del w:id="7" w:author="Heng Wang" w:date="2020-11-18T06:27:31Z">
        <w:r>
          <w:rPr>
            <w:rFonts w:hint="eastAsia" w:eastAsia="宋体"/>
            <w:lang w:val="en-US" w:eastAsia="zh-CN"/>
          </w:rPr>
          <w:delText xml:space="preserve"> to distri</w:delText>
        </w:r>
      </w:del>
      <w:del w:id="8" w:author="Heng Wang" w:date="2020-11-18T06:27:32Z">
        <w:r>
          <w:rPr>
            <w:rFonts w:hint="eastAsia" w:eastAsia="宋体"/>
            <w:lang w:val="en-US" w:eastAsia="zh-CN"/>
          </w:rPr>
          <w:delText>bute AI</w:delText>
        </w:r>
      </w:del>
      <w:del w:id="9" w:author="Heng Wang" w:date="2020-11-18T06:27:33Z">
        <w:r>
          <w:rPr>
            <w:rFonts w:hint="eastAsia" w:eastAsia="宋体"/>
            <w:lang w:val="en-US" w:eastAsia="zh-CN"/>
          </w:rPr>
          <w:delText xml:space="preserve">/ML </w:delText>
        </w:r>
      </w:del>
      <w:del w:id="10" w:author="Heng Wang" w:date="2020-11-18T06:27:34Z">
        <w:r>
          <w:rPr>
            <w:rFonts w:hint="eastAsia" w:eastAsia="宋体"/>
            <w:lang w:val="en-US" w:eastAsia="zh-CN"/>
          </w:rPr>
          <w:delText>model</w:delText>
        </w:r>
      </w:del>
      <w:del w:id="11" w:author="Heng Wang" w:date="2020-11-18T06:27:35Z">
        <w:r>
          <w:rPr>
            <w:rFonts w:hint="eastAsia" w:eastAsia="宋体"/>
            <w:lang w:val="en-US" w:eastAsia="zh-CN"/>
          </w:rPr>
          <w:delText>s to U</w:delText>
        </w:r>
      </w:del>
      <w:del w:id="12" w:author="Heng Wang" w:date="2020-11-18T06:27:36Z">
        <w:r>
          <w:rPr>
            <w:rFonts w:hint="eastAsia" w:eastAsia="宋体"/>
            <w:lang w:val="en-US" w:eastAsia="zh-CN"/>
          </w:rPr>
          <w:delText>E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d</w:t>
      </w:r>
      <w:r>
        <w:rPr>
          <w:rFonts w:eastAsia="宋体"/>
          <w:lang w:eastAsia="zh-CN"/>
        </w:rPr>
        <w:t>istribut</w:t>
      </w:r>
      <w:r>
        <w:rPr>
          <w:rFonts w:hint="eastAsia" w:eastAsia="宋体"/>
          <w:lang w:val="en-US" w:eastAsia="zh-CN"/>
        </w:rPr>
        <w:t xml:space="preserve">e an </w:t>
      </w:r>
      <w:r>
        <w:rPr>
          <w:rFonts w:eastAsia="宋体"/>
          <w:lang w:eastAsia="zh-CN"/>
        </w:rPr>
        <w:t xml:space="preserve">AI/ML model ranging from 3.2~536MB </w:t>
      </w:r>
      <w:r>
        <w:rPr>
          <w:rFonts w:hint="eastAsia" w:eastAsia="宋体"/>
          <w:lang w:val="en-US" w:eastAsia="zh-CN"/>
        </w:rPr>
        <w:t xml:space="preserve">to </w:t>
      </w:r>
      <w:ins w:id="13" w:author="Heng Wang" w:date="2020-11-18T06:28:00Z">
        <w:r>
          <w:rPr>
            <w:rFonts w:hint="eastAsia" w:eastAsia="宋体"/>
            <w:lang w:val="en-US" w:eastAsia="zh-CN"/>
          </w:rPr>
          <w:t>t</w:t>
        </w:r>
      </w:ins>
      <w:ins w:id="14" w:author="Heng Wang" w:date="2020-11-18T06:28:01Z">
        <w:r>
          <w:rPr>
            <w:rFonts w:hint="eastAsia" w:eastAsia="宋体"/>
            <w:lang w:val="en-US" w:eastAsia="zh-CN"/>
          </w:rPr>
          <w:t>he</w:t>
        </w:r>
      </w:ins>
      <w:ins w:id="15" w:author="Heng Wang" w:date="2020-11-18T06:28:08Z">
        <w:r>
          <w:rPr>
            <w:rFonts w:hint="eastAsia" w:eastAsia="宋体"/>
            <w:lang w:val="en-US" w:eastAsia="zh-CN"/>
          </w:rPr>
          <w:t xml:space="preserve"> </w:t>
        </w:r>
      </w:ins>
      <w:ins w:id="16" w:author="Heng Wang" w:date="2020-11-18T06:28:08Z">
        <w:r>
          <w:rPr>
            <w:rFonts w:eastAsia="宋体"/>
            <w:lang w:eastAsia="zh-CN"/>
          </w:rPr>
          <w:t>3</w:t>
        </w:r>
      </w:ins>
      <w:ins w:id="17" w:author="Heng Wang" w:date="2020-11-18T06:28:08Z">
        <w:r>
          <w:rPr>
            <w:rFonts w:eastAsia="宋体"/>
            <w:vertAlign w:val="superscript"/>
            <w:lang w:eastAsia="zh-CN"/>
          </w:rPr>
          <w:t>rd</w:t>
        </w:r>
      </w:ins>
      <w:ins w:id="18" w:author="Heng Wang" w:date="2020-11-18T06:28:08Z">
        <w:r>
          <w:rPr>
            <w:rFonts w:eastAsia="宋体"/>
            <w:lang w:eastAsia="zh-CN"/>
          </w:rPr>
          <w:t xml:space="preserve"> party</w:t>
        </w:r>
      </w:ins>
      <w:ins w:id="19" w:author="Heng Wang" w:date="2020-11-18T06:28:16Z">
        <w:r>
          <w:rPr>
            <w:rFonts w:hint="eastAsia" w:eastAsia="宋体"/>
            <w:lang w:val="en-US" w:eastAsia="zh-CN"/>
          </w:rPr>
          <w:t xml:space="preserve"> </w:t>
        </w:r>
      </w:ins>
      <w:ins w:id="20" w:author="Heng Wang" w:date="2020-11-18T06:28:18Z">
        <w:r>
          <w:rPr>
            <w:rFonts w:hint="eastAsia" w:eastAsia="宋体"/>
            <w:lang w:val="en-US" w:eastAsia="zh-CN"/>
          </w:rPr>
          <w:t>ap</w:t>
        </w:r>
      </w:ins>
      <w:ins w:id="21" w:author="Heng Wang" w:date="2020-11-18T06:28:20Z">
        <w:r>
          <w:rPr>
            <w:rFonts w:hint="eastAsia" w:eastAsia="宋体"/>
            <w:lang w:val="en-US" w:eastAsia="zh-CN"/>
          </w:rPr>
          <w:t>pl</w:t>
        </w:r>
      </w:ins>
      <w:ins w:id="22" w:author="Heng Wang" w:date="2020-11-18T06:28:21Z">
        <w:r>
          <w:rPr>
            <w:rFonts w:hint="eastAsia" w:eastAsia="宋体"/>
            <w:lang w:val="en-US" w:eastAsia="zh-CN"/>
          </w:rPr>
          <w:t>icat</w:t>
        </w:r>
      </w:ins>
      <w:ins w:id="23" w:author="Heng Wang" w:date="2020-11-18T06:28:22Z">
        <w:r>
          <w:rPr>
            <w:rFonts w:hint="eastAsia" w:eastAsia="宋体"/>
            <w:lang w:val="en-US" w:eastAsia="zh-CN"/>
          </w:rPr>
          <w:t>ion</w:t>
        </w:r>
      </w:ins>
      <w:ins w:id="24" w:author="Heng Wang" w:date="2020-11-18T06:28:32Z">
        <w:r>
          <w:rPr>
            <w:rFonts w:hint="eastAsia" w:eastAsia="宋体"/>
            <w:lang w:val="en-US" w:eastAsia="zh-CN"/>
          </w:rPr>
          <w:t xml:space="preserve"> </w:t>
        </w:r>
      </w:ins>
      <w:ins w:id="25" w:author="Heng Wang" w:date="2020-11-18T06:28:33Z">
        <w:r>
          <w:rPr>
            <w:rFonts w:hint="eastAsia" w:eastAsia="宋体"/>
            <w:lang w:val="en-US" w:eastAsia="zh-CN"/>
          </w:rPr>
          <w:t>runi</w:t>
        </w:r>
      </w:ins>
      <w:ins w:id="26" w:author="Heng Wang" w:date="2020-11-18T06:28:34Z">
        <w:r>
          <w:rPr>
            <w:rFonts w:hint="eastAsia" w:eastAsia="宋体"/>
            <w:lang w:val="en-US" w:eastAsia="zh-CN"/>
          </w:rPr>
          <w:t xml:space="preserve">ng </w:t>
        </w:r>
      </w:ins>
      <w:ins w:id="27" w:author="Heng Wang" w:date="2020-11-18T06:28:35Z">
        <w:r>
          <w:rPr>
            <w:rFonts w:hint="eastAsia" w:eastAsia="宋体"/>
            <w:lang w:val="en-US" w:eastAsia="zh-CN"/>
          </w:rPr>
          <w:t xml:space="preserve">on </w:t>
        </w:r>
      </w:ins>
      <w:ins w:id="28" w:author="Heng Wang" w:date="2020-11-18T06:29:06Z">
        <w:r>
          <w:rPr>
            <w:rFonts w:hint="eastAsia" w:eastAsia="宋体"/>
            <w:lang w:val="en-US" w:eastAsia="zh-CN"/>
          </w:rPr>
          <w:t>U</w:t>
        </w:r>
      </w:ins>
      <w:ins w:id="29" w:author="Heng Wang" w:date="2020-11-18T06:29:07Z">
        <w:r>
          <w:rPr>
            <w:rFonts w:hint="eastAsia" w:eastAsia="宋体"/>
            <w:lang w:val="en-US" w:eastAsia="zh-CN"/>
          </w:rPr>
          <w:t>E</w:t>
        </w:r>
      </w:ins>
      <w:del w:id="30" w:author="Heng Wang" w:date="2020-11-18T06:27:59Z">
        <w:bookmarkStart w:id="8" w:name="_GoBack"/>
        <w:bookmarkEnd w:id="8"/>
        <w:r>
          <w:rPr>
            <w:rFonts w:hint="eastAsia" w:eastAsia="宋体"/>
            <w:lang w:val="en-US" w:eastAsia="zh-CN"/>
          </w:rPr>
          <w:delText>U</w:delText>
        </w:r>
      </w:del>
      <w:del w:id="31" w:author="Heng Wang" w:date="2020-11-18T06:27:58Z">
        <w:r>
          <w:rPr>
            <w:rFonts w:hint="eastAsia" w:eastAsia="宋体"/>
            <w:lang w:val="en-US" w:eastAsia="zh-CN"/>
          </w:rPr>
          <w:delText>E</w:delText>
        </w:r>
      </w:del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in</w:t>
      </w:r>
      <w:r>
        <w:rPr>
          <w:rFonts w:hint="eastAsia" w:eastAsia="宋体"/>
          <w:lang w:val="en-US" w:eastAsia="zh-CN"/>
        </w:rPr>
        <w:t xml:space="preserve"> less than</w:t>
      </w:r>
      <w:r>
        <w:rPr>
          <w:rFonts w:eastAsia="宋体"/>
          <w:lang w:eastAsia="zh-CN"/>
        </w:rPr>
        <w:t xml:space="preserve"> 1 second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 xml:space="preserve">with a user density of up to 5000~10000/km2 in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hint="eastAsia" w:eastAsia="宋体"/>
          <w:lang w:eastAsia="zh-CN"/>
        </w:rPr>
        <w:t>certain</w:t>
      </w:r>
      <w:r>
        <w:rPr>
          <w:rFonts w:hint="eastAsia" w:eastAsia="宋体"/>
          <w:lang w:val="en-US" w:eastAsia="zh-CN"/>
        </w:rPr>
        <w:t xml:space="preserve"> </w:t>
      </w:r>
      <w:del w:id="32" w:author="Heng Wang" w:date="2020-11-18T06:26:38Z">
        <w:r>
          <w:rPr>
            <w:rFonts w:hint="eastAsia" w:eastAsia="宋体"/>
            <w:lang w:val="en-US" w:eastAsia="zh-CN"/>
          </w:rPr>
          <w:delText>u</w:delText>
        </w:r>
      </w:del>
      <w:del w:id="33" w:author="Heng Wang" w:date="2020-11-18T06:26:37Z">
        <w:r>
          <w:rPr>
            <w:rFonts w:hint="eastAsia" w:eastAsia="宋体"/>
            <w:lang w:val="en-US" w:eastAsia="zh-CN"/>
          </w:rPr>
          <w:delText>rba</w:delText>
        </w:r>
      </w:del>
      <w:del w:id="34" w:author="Heng Wang" w:date="2020-11-18T06:26:36Z">
        <w:r>
          <w:rPr>
            <w:rFonts w:hint="eastAsia" w:eastAsia="宋体"/>
            <w:lang w:val="en-US" w:eastAsia="zh-CN"/>
          </w:rPr>
          <w:delText xml:space="preserve">n </w:delText>
        </w:r>
      </w:del>
      <w:r>
        <w:rPr>
          <w:rFonts w:hint="eastAsia" w:eastAsia="宋体"/>
          <w:lang w:val="en-US" w:eastAsia="zh-CN"/>
        </w:rPr>
        <w:t>area</w:t>
      </w:r>
      <w:r>
        <w:rPr>
          <w:rFonts w:eastAsia="宋体"/>
          <w:lang w:eastAsia="zh-CN"/>
        </w:rPr>
        <w:t>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0722560B"/>
    <w:rsid w:val="15693834"/>
    <w:rsid w:val="159455CB"/>
    <w:rsid w:val="15E869B5"/>
    <w:rsid w:val="2075082B"/>
    <w:rsid w:val="22540D79"/>
    <w:rsid w:val="245731AA"/>
    <w:rsid w:val="272A22ED"/>
    <w:rsid w:val="320B1794"/>
    <w:rsid w:val="3A6C0664"/>
    <w:rsid w:val="3B864DDB"/>
    <w:rsid w:val="425454AD"/>
    <w:rsid w:val="476944DB"/>
    <w:rsid w:val="50E2741B"/>
    <w:rsid w:val="518F300B"/>
    <w:rsid w:val="5C7C6DE9"/>
    <w:rsid w:val="628A16BD"/>
    <w:rsid w:val="65D445AF"/>
    <w:rsid w:val="693739D9"/>
    <w:rsid w:val="6E182162"/>
    <w:rsid w:val="6EB120D6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2</TotalTime>
  <ScaleCrop>false</ScaleCrop>
  <LinksUpToDate>false</LinksUpToDate>
  <CharactersWithSpaces>3851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2020-11-17T22:30:16Z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